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713B3702"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C429E">
        <w:rPr>
          <w:b/>
          <w:noProof/>
          <w:sz w:val="24"/>
        </w:rPr>
        <w:t>9</w:t>
      </w:r>
      <w:r>
        <w:rPr>
          <w:b/>
          <w:i/>
          <w:noProof/>
          <w:sz w:val="28"/>
        </w:rPr>
        <w:tab/>
      </w:r>
      <w:r>
        <w:rPr>
          <w:b/>
          <w:i/>
          <w:noProof/>
          <w:sz w:val="28"/>
        </w:rPr>
        <w:tab/>
      </w:r>
      <w:r w:rsidR="00521B74" w:rsidRPr="00521B74">
        <w:rPr>
          <w:b/>
          <w:i/>
          <w:noProof/>
          <w:sz w:val="28"/>
        </w:rPr>
        <w:t>R4-23</w:t>
      </w:r>
      <w:r w:rsidR="00083EF4">
        <w:rPr>
          <w:b/>
          <w:i/>
          <w:noProof/>
          <w:sz w:val="28"/>
        </w:rPr>
        <w:t>20</w:t>
      </w:r>
      <w:r w:rsidR="009C071C">
        <w:rPr>
          <w:b/>
          <w:i/>
          <w:noProof/>
          <w:sz w:val="28"/>
        </w:rPr>
        <w:t>687</w:t>
      </w:r>
    </w:p>
    <w:p w14:paraId="7CB45193" w14:textId="59237DB8" w:rsidR="001E41F3" w:rsidRDefault="001C429E" w:rsidP="005E2C44">
      <w:pPr>
        <w:pStyle w:val="CRCoverPage"/>
        <w:outlineLvl w:val="0"/>
        <w:rPr>
          <w:b/>
          <w:noProof/>
          <w:sz w:val="24"/>
        </w:rPr>
      </w:pPr>
      <w:r>
        <w:rPr>
          <w:b/>
          <w:noProof/>
          <w:sz w:val="24"/>
        </w:rPr>
        <w:t>Chicago</w:t>
      </w:r>
      <w:r w:rsidR="00174E88">
        <w:rPr>
          <w:b/>
          <w:noProof/>
          <w:sz w:val="24"/>
        </w:rPr>
        <w:t xml:space="preserve">, </w:t>
      </w:r>
      <w:r>
        <w:rPr>
          <w:b/>
          <w:noProof/>
          <w:sz w:val="24"/>
        </w:rPr>
        <w:t>USA</w:t>
      </w:r>
      <w:r w:rsidR="009A2EF3">
        <w:rPr>
          <w:b/>
          <w:noProof/>
          <w:sz w:val="24"/>
        </w:rPr>
        <w:t>,</w:t>
      </w:r>
      <w:r w:rsidR="00174E88">
        <w:rPr>
          <w:b/>
          <w:noProof/>
          <w:sz w:val="24"/>
        </w:rPr>
        <w:t xml:space="preserve"> </w:t>
      </w:r>
      <w:r>
        <w:rPr>
          <w:b/>
          <w:noProof/>
          <w:sz w:val="24"/>
        </w:rPr>
        <w:t>Novem</w:t>
      </w:r>
      <w:r w:rsidR="0008112D">
        <w:rPr>
          <w:b/>
          <w:noProof/>
          <w:sz w:val="24"/>
        </w:rPr>
        <w:t xml:space="preserve">ber </w:t>
      </w:r>
      <w:r>
        <w:rPr>
          <w:b/>
          <w:noProof/>
          <w:sz w:val="24"/>
        </w:rPr>
        <w:t>13-17</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9C071C"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3C867C" w:rsidR="001E41F3" w:rsidRPr="009744C1" w:rsidRDefault="00083EF4" w:rsidP="00547111">
            <w:pPr>
              <w:pStyle w:val="CRCoverPage"/>
              <w:spacing w:after="0"/>
              <w:rPr>
                <w:b/>
                <w:bCs/>
                <w:noProof/>
                <w:sz w:val="28"/>
                <w:szCs w:val="28"/>
              </w:rPr>
            </w:pPr>
            <w:r w:rsidRPr="00083EF4">
              <w:rPr>
                <w:b/>
                <w:bCs/>
                <w:noProof/>
                <w:sz w:val="28"/>
                <w:szCs w:val="28"/>
              </w:rPr>
              <w:t>3875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BD701" w:rsidR="001E41F3" w:rsidRPr="00410371" w:rsidRDefault="009C071C">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1C429E">
              <w:rPr>
                <w:b/>
                <w:noProof/>
                <w:sz w:val="28"/>
              </w:rPr>
              <w:t>7</w:t>
            </w:r>
            <w:r w:rsidR="00AC65A9">
              <w:rPr>
                <w:b/>
                <w:noProof/>
                <w:sz w:val="28"/>
              </w:rPr>
              <w:t>.</w:t>
            </w:r>
            <w:r w:rsidR="001C429E">
              <w:rPr>
                <w:b/>
                <w:noProof/>
                <w:sz w:val="28"/>
              </w:rPr>
              <w:t>11</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9555C" w:rsidR="00E0021D" w:rsidRDefault="008F5484" w:rsidP="00792C49">
            <w:pPr>
              <w:pStyle w:val="CRCoverPage"/>
              <w:spacing w:after="0"/>
              <w:rPr>
                <w:noProof/>
              </w:rPr>
            </w:pPr>
            <w:r w:rsidRPr="008F5484">
              <w:rPr>
                <w:noProof/>
              </w:rPr>
              <w:t>[5G_V2X_NRSL] Draft CR on correction to interruption requirements in U2N relay operation under SL-DRX</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85F4D" w:rsidR="001E41F3" w:rsidRDefault="004E59E2" w:rsidP="003C28AF">
            <w:pPr>
              <w:pStyle w:val="CRCoverPage"/>
              <w:spacing w:after="0"/>
              <w:rPr>
                <w:noProof/>
              </w:rPr>
            </w:pPr>
            <w:r w:rsidRPr="004E59E2">
              <w:rPr>
                <w:noProof/>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F7AEF6" w:rsidR="00AE3BAE" w:rsidRDefault="00F8312C" w:rsidP="00AE3BAE">
            <w:pPr>
              <w:pStyle w:val="CRCoverPage"/>
              <w:spacing w:after="0"/>
              <w:ind w:left="100"/>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5B960A" w:rsidR="001E41F3" w:rsidRDefault="001C429E"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CDAE2" w:rsidR="001C429E" w:rsidRDefault="001B24E5" w:rsidP="001C429E">
            <w:pPr>
              <w:pStyle w:val="CRCoverPage"/>
              <w:spacing w:after="0"/>
              <w:ind w:left="100"/>
            </w:pPr>
            <w:r>
              <w:t>Rel-1</w:t>
            </w:r>
            <w:r w:rsidR="001C42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FD379" w:rsidR="00A9304D" w:rsidRDefault="00A513AF" w:rsidP="00C82CE4">
            <w:pPr>
              <w:pStyle w:val="CRCoverPage"/>
              <w:spacing w:after="0"/>
              <w:rPr>
                <w:noProof/>
              </w:rPr>
            </w:pPr>
            <w:r>
              <w:rPr>
                <w:noProof/>
              </w:rPr>
              <w:t xml:space="preserve">To </w:t>
            </w:r>
            <w:r w:rsidR="001C25FF">
              <w:rPr>
                <w:noProof/>
              </w:rPr>
              <w:t xml:space="preserve">clarfy that the </w:t>
            </w:r>
            <w:r w:rsidR="00854E48">
              <w:rPr>
                <w:noProof/>
              </w:rPr>
              <w:t>interruption requirements du</w:t>
            </w:r>
            <w:r w:rsidR="004C0574">
              <w:rPr>
                <w:noProof/>
              </w:rPr>
              <w:t>r</w:t>
            </w:r>
            <w:r w:rsidR="00854E48">
              <w:rPr>
                <w:noProof/>
              </w:rPr>
              <w:t>ing U2N relay operation applies only to the relay UE</w:t>
            </w:r>
            <w:r w:rsidR="0014141F">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567138C2" w14:textId="744362D7" w:rsidR="0037677E" w:rsidRDefault="0037677E" w:rsidP="00854E48">
            <w:pPr>
              <w:pStyle w:val="CRCoverPage"/>
              <w:spacing w:after="240"/>
              <w:rPr>
                <w:rFonts w:cs="Arial"/>
                <w:noProof/>
              </w:rPr>
            </w:pPr>
            <w:r>
              <w:rPr>
                <w:rFonts w:cs="Arial"/>
                <w:noProof/>
              </w:rPr>
              <w:t>In the exis</w:t>
            </w:r>
            <w:r w:rsidR="00D70F31">
              <w:rPr>
                <w:rFonts w:cs="Arial"/>
                <w:noProof/>
              </w:rPr>
              <w:t>ti</w:t>
            </w:r>
            <w:r>
              <w:rPr>
                <w:rFonts w:cs="Arial"/>
                <w:noProof/>
              </w:rPr>
              <w:t>ng clause 12.7.4 it is unclear whether the</w:t>
            </w:r>
            <w:r w:rsidR="00D70F31">
              <w:rPr>
                <w:rFonts w:cs="Arial"/>
                <w:noProof/>
              </w:rPr>
              <w:t xml:space="preserve">se </w:t>
            </w:r>
            <w:r w:rsidR="00D70F31" w:rsidRPr="00D70F31">
              <w:rPr>
                <w:rFonts w:cs="Arial"/>
                <w:noProof/>
              </w:rPr>
              <w:t xml:space="preserve">interruption requirements </w:t>
            </w:r>
            <w:r w:rsidR="00D70F31">
              <w:rPr>
                <w:rFonts w:cs="Arial"/>
                <w:noProof/>
              </w:rPr>
              <w:t>apply to the relay UE</w:t>
            </w:r>
            <w:r w:rsidR="00E210B8">
              <w:rPr>
                <w:rFonts w:cs="Arial"/>
                <w:noProof/>
              </w:rPr>
              <w:t xml:space="preserve"> or remote UE or to both UEs during the U2N relay operation.</w:t>
            </w:r>
          </w:p>
          <w:p w14:paraId="63DAA0FB" w14:textId="4BA00F21" w:rsidR="001C25FF" w:rsidRPr="001C25FF" w:rsidRDefault="00854E48" w:rsidP="00854E48">
            <w:pPr>
              <w:pStyle w:val="CRCoverPage"/>
              <w:spacing w:after="240"/>
              <w:rPr>
                <w:rFonts w:cs="Arial"/>
                <w:noProof/>
              </w:rPr>
            </w:pPr>
            <w:r>
              <w:rPr>
                <w:rFonts w:cs="Arial"/>
                <w:noProof/>
              </w:rPr>
              <w:t>A</w:t>
            </w:r>
            <w:r w:rsidR="001C25FF" w:rsidRPr="001C25FF">
              <w:rPr>
                <w:rFonts w:cs="Arial"/>
                <w:noProof/>
              </w:rPr>
              <w:t>ccording to clause 4.1 in TS 38.304, the remote UE in U2N scenario acquires all the SI and paging only via the relay UE i.e. when the remote UE has U2N relay path wrt the serving cell:</w:t>
            </w:r>
          </w:p>
          <w:p w14:paraId="2268E63B" w14:textId="60BF53A7" w:rsidR="00760659" w:rsidRPr="00760659" w:rsidRDefault="001C25FF" w:rsidP="00760659">
            <w:pPr>
              <w:pStyle w:val="CRCoverPage"/>
              <w:numPr>
                <w:ilvl w:val="0"/>
                <w:numId w:val="12"/>
              </w:numPr>
              <w:spacing w:before="120"/>
              <w:rPr>
                <w:rFonts w:cs="Arial"/>
                <w:i/>
                <w:iCs/>
                <w:noProof/>
              </w:rPr>
            </w:pPr>
            <w:r w:rsidRPr="00760659">
              <w:rPr>
                <w:rFonts w:cs="Arial"/>
                <w:i/>
                <w:iCs/>
                <w:noProof/>
              </w:rPr>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9CBC7BB" w14:textId="77777777" w:rsidR="001C25FF" w:rsidRPr="001C25FF" w:rsidRDefault="001C25FF" w:rsidP="001C25FF">
            <w:pPr>
              <w:pStyle w:val="CRCoverPage"/>
              <w:spacing w:before="120"/>
              <w:rPr>
                <w:rFonts w:cs="Arial"/>
                <w:noProof/>
              </w:rPr>
            </w:pPr>
            <w:r w:rsidRPr="001C25FF">
              <w:rPr>
                <w:rFonts w:cs="Arial"/>
                <w:noProof/>
              </w:rPr>
              <w:t xml:space="preserve">Furthermore, according to clause 5.2.1 in TS 38.304, the remote UE can select either a cell or a relay UE for all the idle mode tasks e.g. for acquiring the SI, paging etc. </w:t>
            </w:r>
          </w:p>
          <w:p w14:paraId="6EFD14F0" w14:textId="27F4497E" w:rsidR="0012181A" w:rsidRDefault="001C25FF" w:rsidP="00760659">
            <w:pPr>
              <w:pStyle w:val="CRCoverPage"/>
              <w:numPr>
                <w:ilvl w:val="0"/>
                <w:numId w:val="12"/>
              </w:numPr>
              <w:spacing w:before="120"/>
              <w:rPr>
                <w:rFonts w:cs="Arial"/>
                <w:i/>
                <w:iCs/>
                <w:noProof/>
              </w:rPr>
            </w:pPr>
            <w:r w:rsidRPr="00760659">
              <w:rPr>
                <w:rFonts w:cs="Arial"/>
                <w:i/>
                <w:iCs/>
                <w:noProof/>
              </w:rPr>
              <w:t>NOTE:      If both suitable cell(s) and suitable L2 U2N Relay UE(s) (as specified in TS 38.331 [3]) are available, it is up to L2 U2N Remote UE</w:t>
            </w:r>
            <w:r w:rsidR="00760659">
              <w:rPr>
                <w:rFonts w:cs="Arial"/>
                <w:i/>
                <w:iCs/>
                <w:noProof/>
              </w:rPr>
              <w:t>’</w:t>
            </w:r>
            <w:r w:rsidRPr="00760659">
              <w:rPr>
                <w:rFonts w:cs="Arial"/>
                <w:i/>
                <w:iCs/>
                <w:noProof/>
              </w:rPr>
              <w:t>s implementation to select either a suitable cell or a suitable L2 U2N Relay UE.</w:t>
            </w:r>
          </w:p>
          <w:p w14:paraId="31C656EC" w14:textId="62B5AB45" w:rsidR="00760659" w:rsidRPr="00760659" w:rsidRDefault="00E210B8" w:rsidP="00760659">
            <w:pPr>
              <w:pStyle w:val="CRCoverPage"/>
              <w:spacing w:before="120"/>
              <w:rPr>
                <w:rFonts w:cs="Arial"/>
                <w:noProof/>
              </w:rPr>
            </w:pPr>
            <w:r>
              <w:rPr>
                <w:rFonts w:cs="Arial"/>
                <w:noProof/>
              </w:rPr>
              <w:t xml:space="preserve">According to the above </w:t>
            </w:r>
            <w:r w:rsidR="0037677E" w:rsidRPr="0037677E">
              <w:rPr>
                <w:rFonts w:cs="Arial"/>
                <w:noProof/>
              </w:rPr>
              <w:t xml:space="preserve">RAN2 </w:t>
            </w:r>
            <w:r w:rsidR="0046187E">
              <w:rPr>
                <w:rFonts w:cs="Arial"/>
                <w:noProof/>
              </w:rPr>
              <w:t xml:space="preserve">U2N relay </w:t>
            </w:r>
            <w:r>
              <w:rPr>
                <w:rFonts w:cs="Arial"/>
                <w:noProof/>
              </w:rPr>
              <w:t>procedure</w:t>
            </w:r>
            <w:r w:rsidR="0046187E">
              <w:rPr>
                <w:rFonts w:cs="Arial"/>
                <w:noProof/>
              </w:rPr>
              <w:t xml:space="preserve">, </w:t>
            </w:r>
            <w:r w:rsidR="0037677E" w:rsidRPr="0037677E">
              <w:rPr>
                <w:rFonts w:cs="Arial"/>
                <w:noProof/>
              </w:rPr>
              <w:t xml:space="preserve">the remote UE in U2N scenario </w:t>
            </w:r>
            <w:r w:rsidR="0046187E">
              <w:rPr>
                <w:rFonts w:cs="Arial"/>
                <w:noProof/>
              </w:rPr>
              <w:t xml:space="preserve">is NOT required </w:t>
            </w:r>
            <w:r w:rsidR="0037677E" w:rsidRPr="0037677E">
              <w:rPr>
                <w:rFonts w:cs="Arial"/>
                <w:noProof/>
              </w:rPr>
              <w:t xml:space="preserve">to simultaneously maintain the two connections/links i.e. the direct connection with its serving cell in RRC idle state and the indirect connection with its serving cell via relay UE. Therefore, the U2N operation enables the remote UE to maintain only single path wrt the </w:t>
            </w:r>
            <w:r w:rsidR="0037677E" w:rsidRPr="0037677E">
              <w:rPr>
                <w:rFonts w:cs="Arial"/>
                <w:noProof/>
              </w:rPr>
              <w:lastRenderedPageBreak/>
              <w:t>serving cell via SL relay UE</w:t>
            </w:r>
            <w:r w:rsidR="0046187E">
              <w:rPr>
                <w:rFonts w:cs="Arial"/>
                <w:noProof/>
              </w:rPr>
              <w:t xml:space="preserve"> and theref</w:t>
            </w:r>
            <w:r w:rsidR="00A775C0">
              <w:rPr>
                <w:rFonts w:cs="Arial"/>
                <w:noProof/>
              </w:rPr>
              <w:t>ore the interruption to the serving cell can be caused only by the relay UE.</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771F51" w14:textId="77777777" w:rsidR="00A9304D" w:rsidRDefault="00B22E4C" w:rsidP="004210BF">
            <w:pPr>
              <w:pStyle w:val="CRCoverPage"/>
              <w:spacing w:after="0"/>
              <w:rPr>
                <w:noProof/>
              </w:rPr>
            </w:pPr>
            <w:r>
              <w:rPr>
                <w:noProof/>
              </w:rPr>
              <w:t xml:space="preserve">Unnecessary interruption on the serving cell degrading the system performance. </w:t>
            </w:r>
          </w:p>
          <w:p w14:paraId="6C519753" w14:textId="77777777" w:rsidR="00B22E4C" w:rsidRDefault="00B22E4C" w:rsidP="004210BF">
            <w:pPr>
              <w:pStyle w:val="CRCoverPage"/>
              <w:spacing w:after="0"/>
              <w:rPr>
                <w:noProof/>
              </w:rPr>
            </w:pPr>
          </w:p>
          <w:p w14:paraId="5C4BEB44" w14:textId="7E8491E5" w:rsidR="00B22E4C" w:rsidRDefault="00B22E4C" w:rsidP="004210BF">
            <w:pPr>
              <w:pStyle w:val="CRCoverPage"/>
              <w:spacing w:after="0"/>
              <w:rPr>
                <w:noProof/>
              </w:rPr>
            </w:pPr>
            <w:r>
              <w:rPr>
                <w:noProof/>
              </w:rPr>
              <w:t xml:space="preserve">The interruption requirements during U2N relay operation will remain ambiguous.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0D85B" w:rsidR="001E41F3" w:rsidRDefault="00BC64A6" w:rsidP="004210BF">
            <w:pPr>
              <w:pStyle w:val="CRCoverPage"/>
              <w:spacing w:after="0"/>
              <w:rPr>
                <w:noProof/>
              </w:rPr>
            </w:pPr>
            <w:r>
              <w:rPr>
                <w:noProof/>
              </w:rPr>
              <w:t>12.7.4</w:t>
            </w:r>
            <w:r w:rsidR="00A220FF">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4A5BFAAF" w14:textId="77777777" w:rsidR="00DD1105" w:rsidRDefault="00DD1105" w:rsidP="0014141F">
      <w:pPr>
        <w:rPr>
          <w:lang w:eastAsia="zh-CN"/>
        </w:rPr>
      </w:pPr>
    </w:p>
    <w:p w14:paraId="26CF787A" w14:textId="77777777" w:rsidR="00B21730" w:rsidRPr="00B21730" w:rsidRDefault="00B21730" w:rsidP="00B21730">
      <w:pPr>
        <w:keepNext/>
        <w:keepLines/>
        <w:overflowPunct w:val="0"/>
        <w:autoSpaceDE w:val="0"/>
        <w:autoSpaceDN w:val="0"/>
        <w:adjustRightInd w:val="0"/>
        <w:spacing w:before="120"/>
        <w:ind w:left="1134" w:hanging="1134"/>
        <w:textAlignment w:val="baseline"/>
        <w:outlineLvl w:val="2"/>
        <w:rPr>
          <w:rFonts w:ascii="Arial" w:hAnsi="Arial"/>
          <w:sz w:val="28"/>
        </w:rPr>
      </w:pPr>
      <w:r w:rsidRPr="00B21730">
        <w:rPr>
          <w:rFonts w:ascii="Arial" w:hAnsi="Arial"/>
          <w:sz w:val="28"/>
        </w:rPr>
        <w:t>12.7.4</w:t>
      </w:r>
      <w:r w:rsidRPr="00B21730">
        <w:rPr>
          <w:rFonts w:ascii="Arial" w:hAnsi="Arial"/>
          <w:sz w:val="28"/>
        </w:rPr>
        <w:tab/>
        <w:t xml:space="preserve">Interruptions to WAN at transitions between active and non-active during SL-DRX </w:t>
      </w:r>
    </w:p>
    <w:p w14:paraId="16DCDFA3" w14:textId="33E3E1E7" w:rsidR="004C0574" w:rsidRDefault="004C0574" w:rsidP="00B21730">
      <w:pPr>
        <w:rPr>
          <w:ins w:id="1" w:author="Muhammad Kazmi" w:date="2023-11-03T17:30:00Z"/>
          <w:rFonts w:eastAsia="MS Mincho"/>
          <w:lang w:eastAsia="zh-CN"/>
        </w:rPr>
      </w:pPr>
      <w:bookmarkStart w:id="2" w:name="_Hlk101284632"/>
      <w:ins w:id="3" w:author="Muhammad Kazmi" w:date="2023-11-03T17:30:00Z">
        <w:r w:rsidRPr="004C0574">
          <w:rPr>
            <w:rFonts w:eastAsia="MS Mincho"/>
            <w:lang w:eastAsia="zh-CN"/>
          </w:rPr>
          <w:t xml:space="preserve">During the U2N relay operation as defined in clause 5.8.15.3 [2], the interruption requirements defined in this clause apply only to the </w:t>
        </w:r>
        <w:proofErr w:type="spellStart"/>
        <w:r w:rsidRPr="004C0574">
          <w:rPr>
            <w:rFonts w:eastAsia="MS Mincho"/>
            <w:lang w:eastAsia="zh-CN"/>
          </w:rPr>
          <w:t>sidelink</w:t>
        </w:r>
        <w:proofErr w:type="spellEnd"/>
        <w:r w:rsidRPr="004C0574">
          <w:rPr>
            <w:rFonts w:eastAsia="MS Mincho"/>
            <w:lang w:eastAsia="zh-CN"/>
          </w:rPr>
          <w:t xml:space="preserve"> relay UE and the interruptions are caused </w:t>
        </w:r>
      </w:ins>
      <w:ins w:id="4" w:author="Muhammad Kazmi" w:date="2023-11-03T17:35:00Z">
        <w:r w:rsidR="009B669B">
          <w:rPr>
            <w:rFonts w:eastAsia="MS Mincho"/>
            <w:lang w:eastAsia="zh-CN"/>
          </w:rPr>
          <w:t xml:space="preserve">only </w:t>
        </w:r>
      </w:ins>
      <w:ins w:id="5" w:author="Muhammad Kazmi" w:date="2023-11-03T17:30:00Z">
        <w:r w:rsidRPr="004C0574">
          <w:rPr>
            <w:rFonts w:eastAsia="MS Mincho"/>
            <w:lang w:eastAsia="zh-CN"/>
          </w:rPr>
          <w:t xml:space="preserve">by the </w:t>
        </w:r>
        <w:proofErr w:type="spellStart"/>
        <w:r w:rsidRPr="004C0574">
          <w:rPr>
            <w:rFonts w:eastAsia="MS Mincho"/>
            <w:lang w:eastAsia="zh-CN"/>
          </w:rPr>
          <w:t>sidelink</w:t>
        </w:r>
        <w:proofErr w:type="spellEnd"/>
        <w:r w:rsidRPr="004C0574">
          <w:rPr>
            <w:rFonts w:eastAsia="MS Mincho"/>
            <w:lang w:eastAsia="zh-CN"/>
          </w:rPr>
          <w:t xml:space="preserve"> relay UE on </w:t>
        </w:r>
        <w:proofErr w:type="spellStart"/>
        <w:r w:rsidRPr="004C0574">
          <w:rPr>
            <w:rFonts w:eastAsia="MS Mincho"/>
            <w:lang w:eastAsia="zh-CN"/>
          </w:rPr>
          <w:t>PCell</w:t>
        </w:r>
        <w:proofErr w:type="spellEnd"/>
        <w:r w:rsidRPr="004C0574">
          <w:rPr>
            <w:rFonts w:eastAsia="MS Mincho"/>
            <w:lang w:eastAsia="zh-CN"/>
          </w:rPr>
          <w:t>/serving cell due to transitions between active and non-active during SL-DRX.</w:t>
        </w:r>
      </w:ins>
    </w:p>
    <w:p w14:paraId="004D9ED1" w14:textId="211AA947" w:rsidR="00B21730" w:rsidRPr="00B21730" w:rsidRDefault="00B21730" w:rsidP="00B21730">
      <w:pPr>
        <w:rPr>
          <w:rFonts w:eastAsia="MS Mincho"/>
          <w:lang w:eastAsia="zh-CN"/>
        </w:rPr>
      </w:pPr>
      <w:r w:rsidRPr="00B21730">
        <w:rPr>
          <w:rFonts w:eastAsia="MS Mincho"/>
          <w:lang w:eastAsia="zh-CN"/>
        </w:rPr>
        <w:t xml:space="preserve">Interruption on </w:t>
      </w:r>
      <w:proofErr w:type="spellStart"/>
      <w:r w:rsidRPr="00B21730">
        <w:rPr>
          <w:rFonts w:eastAsia="MS Mincho"/>
          <w:lang w:eastAsia="zh-CN"/>
        </w:rPr>
        <w:t>PCell</w:t>
      </w:r>
      <w:proofErr w:type="spellEnd"/>
      <w:r w:rsidRPr="00B21730">
        <w:rPr>
          <w:rFonts w:eastAsia="MS Mincho"/>
          <w:lang w:eastAsia="zh-CN"/>
        </w:rPr>
        <w:t xml:space="preserve">/serving cell if configured due to V2X transitions between active and non-active during SL-DRX </w:t>
      </w:r>
      <w:r w:rsidRPr="00B21730">
        <w:rPr>
          <w:rFonts w:eastAsia="SimSun"/>
          <w:lang w:eastAsia="zh-CN"/>
        </w:rPr>
        <w:t xml:space="preserve">are allowed with up to 1% probability of missed ACK/NACK when the configured SL-DRX cycle is less than 640 </w:t>
      </w:r>
      <w:proofErr w:type="spellStart"/>
      <w:r w:rsidRPr="00B21730">
        <w:rPr>
          <w:rFonts w:eastAsia="SimSun"/>
          <w:lang w:eastAsia="zh-CN"/>
        </w:rPr>
        <w:t>ms</w:t>
      </w:r>
      <w:proofErr w:type="spellEnd"/>
      <w:r w:rsidRPr="00B21730">
        <w:rPr>
          <w:rFonts w:eastAsia="SimSun"/>
          <w:lang w:eastAsia="zh-CN"/>
        </w:rPr>
        <w:t xml:space="preserve">, and 0.625% probability of missed ACK/NACK is allowed when the configured SL-DRX cycle is 640 </w:t>
      </w:r>
      <w:proofErr w:type="spellStart"/>
      <w:r w:rsidRPr="00B21730">
        <w:rPr>
          <w:rFonts w:eastAsia="SimSun"/>
          <w:lang w:eastAsia="zh-CN"/>
        </w:rPr>
        <w:t>ms</w:t>
      </w:r>
      <w:proofErr w:type="spellEnd"/>
      <w:r w:rsidRPr="00B21730">
        <w:rPr>
          <w:rFonts w:eastAsia="SimSun"/>
          <w:lang w:eastAsia="zh-CN"/>
        </w:rPr>
        <w:t xml:space="preserve"> or longer. </w:t>
      </w:r>
      <w:bookmarkEnd w:id="2"/>
      <w:r w:rsidRPr="00B21730">
        <w:rPr>
          <w:rFonts w:eastAsia="SimSun"/>
          <w:bCs/>
          <w:iCs/>
          <w:szCs w:val="22"/>
          <w:lang w:eastAsia="zh-CN"/>
        </w:rPr>
        <w:t xml:space="preserve">When multiple SL-DRX cycles are configured, the shortest SL-DRX cycle is applied. </w:t>
      </w:r>
      <w:r w:rsidRPr="00B21730">
        <w:rPr>
          <w:rFonts w:eastAsia="SimSun"/>
          <w:lang w:eastAsia="zh-CN"/>
        </w:rPr>
        <w:t xml:space="preserve">Each interruption </w:t>
      </w:r>
      <w:r w:rsidRPr="00B21730">
        <w:rPr>
          <w:rFonts w:eastAsia="MS Mincho"/>
          <w:lang w:eastAsia="zh-CN"/>
        </w:rPr>
        <w:t>shall not exceed X slot as defined in table 12.7.4-1.</w:t>
      </w:r>
    </w:p>
    <w:p w14:paraId="3CD257C5" w14:textId="77777777" w:rsidR="00B21730" w:rsidRPr="00B21730" w:rsidRDefault="00B21730" w:rsidP="00B21730">
      <w:pPr>
        <w:keepNext/>
        <w:keepLines/>
        <w:overflowPunct w:val="0"/>
        <w:autoSpaceDE w:val="0"/>
        <w:autoSpaceDN w:val="0"/>
        <w:adjustRightInd w:val="0"/>
        <w:spacing w:before="60"/>
        <w:jc w:val="center"/>
        <w:textAlignment w:val="baseline"/>
        <w:rPr>
          <w:rFonts w:ascii="Arial" w:hAnsi="Arial"/>
          <w:b/>
        </w:rPr>
      </w:pPr>
      <w:r w:rsidRPr="00B21730">
        <w:rPr>
          <w:rFonts w:ascii="Arial" w:hAnsi="Arial"/>
          <w:b/>
        </w:rPr>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B21730" w:rsidRPr="00B21730" w14:paraId="25EA4EFE" w14:textId="77777777" w:rsidTr="00DA74C5">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C7E01F9"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b/>
                <w:sz w:val="18"/>
              </w:rPr>
            </w:pPr>
            <w:r w:rsidRPr="00B21730">
              <w:rPr>
                <w:rFonts w:ascii="Arial" w:hAnsi="Arial"/>
                <w:b/>
                <w:noProof/>
                <w:sz w:val="18"/>
                <w:lang w:val="en-US" w:eastAsia="ko-KR"/>
              </w:rPr>
              <w:drawing>
                <wp:inline distT="0" distB="0" distL="0" distR="0" wp14:anchorId="05068625" wp14:editId="6654E486">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1E9AC7"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b/>
                <w:sz w:val="18"/>
              </w:rPr>
            </w:pPr>
            <w:r w:rsidRPr="00B21730">
              <w:rPr>
                <w:rFonts w:ascii="Arial" w:hAnsi="Arial"/>
                <w:b/>
                <w:sz w:val="18"/>
              </w:rPr>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66249EBB"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b/>
                <w:sz w:val="18"/>
              </w:rPr>
            </w:pPr>
            <w:r w:rsidRPr="00B21730">
              <w:rPr>
                <w:rFonts w:ascii="Arial" w:hAnsi="Arial"/>
                <w:b/>
                <w:sz w:val="18"/>
              </w:rPr>
              <w:t>Interruption length X (slots)</w:t>
            </w:r>
          </w:p>
        </w:tc>
      </w:tr>
      <w:tr w:rsidR="00B21730" w:rsidRPr="00B21730" w14:paraId="7E34FABE" w14:textId="77777777" w:rsidTr="00DA74C5">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E51EB2"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D763E2"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b/>
                <w:sz w:val="18"/>
              </w:rPr>
            </w:pPr>
            <w:r w:rsidRPr="00B21730">
              <w:rPr>
                <w:rFonts w:ascii="Arial" w:hAnsi="Arial"/>
                <w:b/>
                <w:sz w:val="18"/>
              </w:rPr>
              <w:t>length (</w:t>
            </w:r>
            <w:proofErr w:type="spellStart"/>
            <w:r w:rsidRPr="00B21730">
              <w:rPr>
                <w:rFonts w:ascii="Arial" w:hAnsi="Arial"/>
                <w:b/>
                <w:sz w:val="18"/>
              </w:rPr>
              <w:t>ms</w:t>
            </w:r>
            <w:proofErr w:type="spellEnd"/>
            <w:r w:rsidRPr="00B21730">
              <w:rPr>
                <w:rFonts w:ascii="Arial" w:hAnsi="Arial"/>
                <w:b/>
                <w:sz w:val="18"/>
              </w:rPr>
              <w:t>)</w:t>
            </w:r>
          </w:p>
        </w:tc>
        <w:tc>
          <w:tcPr>
            <w:tcW w:w="1276" w:type="dxa"/>
            <w:tcBorders>
              <w:top w:val="single" w:sz="4" w:space="0" w:color="auto"/>
              <w:left w:val="single" w:sz="4" w:space="0" w:color="auto"/>
              <w:bottom w:val="single" w:sz="4" w:space="0" w:color="auto"/>
              <w:right w:val="single" w:sz="4" w:space="0" w:color="auto"/>
            </w:tcBorders>
            <w:hideMark/>
          </w:tcPr>
          <w:p w14:paraId="7A1FD168"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b/>
                <w:sz w:val="18"/>
              </w:rPr>
            </w:pPr>
            <w:r w:rsidRPr="00B21730">
              <w:rPr>
                <w:rFonts w:ascii="Arial" w:hAnsi="Arial"/>
                <w:b/>
                <w:sz w:val="18"/>
              </w:rPr>
              <w:t>Sync</w:t>
            </w:r>
          </w:p>
        </w:tc>
        <w:tc>
          <w:tcPr>
            <w:tcW w:w="1411" w:type="dxa"/>
            <w:tcBorders>
              <w:top w:val="single" w:sz="4" w:space="0" w:color="auto"/>
              <w:left w:val="single" w:sz="4" w:space="0" w:color="auto"/>
              <w:bottom w:val="single" w:sz="4" w:space="0" w:color="auto"/>
              <w:right w:val="single" w:sz="4" w:space="0" w:color="auto"/>
            </w:tcBorders>
            <w:hideMark/>
          </w:tcPr>
          <w:p w14:paraId="31B169CF"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b/>
                <w:sz w:val="18"/>
              </w:rPr>
            </w:pPr>
            <w:r w:rsidRPr="00B21730">
              <w:rPr>
                <w:rFonts w:ascii="Arial" w:hAnsi="Arial"/>
                <w:b/>
                <w:sz w:val="18"/>
              </w:rPr>
              <w:t>Async</w:t>
            </w:r>
          </w:p>
        </w:tc>
      </w:tr>
      <w:tr w:rsidR="00B21730" w:rsidRPr="00B21730" w14:paraId="61444258" w14:textId="77777777" w:rsidTr="00DA74C5">
        <w:trPr>
          <w:jc w:val="center"/>
        </w:trPr>
        <w:tc>
          <w:tcPr>
            <w:tcW w:w="852" w:type="dxa"/>
            <w:tcBorders>
              <w:top w:val="single" w:sz="4" w:space="0" w:color="auto"/>
              <w:left w:val="single" w:sz="4" w:space="0" w:color="auto"/>
              <w:bottom w:val="single" w:sz="4" w:space="0" w:color="auto"/>
              <w:right w:val="single" w:sz="4" w:space="0" w:color="auto"/>
            </w:tcBorders>
            <w:hideMark/>
          </w:tcPr>
          <w:p w14:paraId="51845557"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CCAD06E"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6BAB0664"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1</w:t>
            </w:r>
          </w:p>
        </w:tc>
        <w:tc>
          <w:tcPr>
            <w:tcW w:w="1411" w:type="dxa"/>
            <w:tcBorders>
              <w:top w:val="single" w:sz="4" w:space="0" w:color="auto"/>
              <w:left w:val="single" w:sz="4" w:space="0" w:color="auto"/>
              <w:bottom w:val="single" w:sz="4" w:space="0" w:color="auto"/>
              <w:right w:val="single" w:sz="4" w:space="0" w:color="auto"/>
            </w:tcBorders>
            <w:hideMark/>
          </w:tcPr>
          <w:p w14:paraId="1B2122E4"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2</w:t>
            </w:r>
          </w:p>
        </w:tc>
      </w:tr>
      <w:tr w:rsidR="00B21730" w:rsidRPr="00B21730" w14:paraId="7B6862AD" w14:textId="77777777" w:rsidTr="00DA74C5">
        <w:trPr>
          <w:jc w:val="center"/>
        </w:trPr>
        <w:tc>
          <w:tcPr>
            <w:tcW w:w="852" w:type="dxa"/>
            <w:tcBorders>
              <w:top w:val="single" w:sz="4" w:space="0" w:color="auto"/>
              <w:left w:val="single" w:sz="4" w:space="0" w:color="auto"/>
              <w:bottom w:val="single" w:sz="4" w:space="0" w:color="auto"/>
              <w:right w:val="single" w:sz="4" w:space="0" w:color="auto"/>
            </w:tcBorders>
            <w:hideMark/>
          </w:tcPr>
          <w:p w14:paraId="12B208AE"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5303C577"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52BB404B"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1</w:t>
            </w:r>
          </w:p>
        </w:tc>
        <w:tc>
          <w:tcPr>
            <w:tcW w:w="1411" w:type="dxa"/>
            <w:tcBorders>
              <w:top w:val="single" w:sz="4" w:space="0" w:color="auto"/>
              <w:left w:val="single" w:sz="4" w:space="0" w:color="auto"/>
              <w:bottom w:val="single" w:sz="4" w:space="0" w:color="auto"/>
              <w:right w:val="single" w:sz="4" w:space="0" w:color="auto"/>
            </w:tcBorders>
            <w:hideMark/>
          </w:tcPr>
          <w:p w14:paraId="749E63D2"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2</w:t>
            </w:r>
          </w:p>
        </w:tc>
      </w:tr>
      <w:tr w:rsidR="00B21730" w:rsidRPr="00B21730" w14:paraId="650C743A" w14:textId="77777777" w:rsidTr="00DA74C5">
        <w:trPr>
          <w:jc w:val="center"/>
        </w:trPr>
        <w:tc>
          <w:tcPr>
            <w:tcW w:w="852" w:type="dxa"/>
            <w:tcBorders>
              <w:top w:val="single" w:sz="4" w:space="0" w:color="auto"/>
              <w:left w:val="single" w:sz="4" w:space="0" w:color="auto"/>
              <w:bottom w:val="single" w:sz="4" w:space="0" w:color="auto"/>
              <w:right w:val="single" w:sz="4" w:space="0" w:color="auto"/>
            </w:tcBorders>
            <w:hideMark/>
          </w:tcPr>
          <w:p w14:paraId="6E9E7C8F"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511D6193"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6F352655" w14:textId="77777777" w:rsidR="00B21730" w:rsidRPr="00B21730" w:rsidRDefault="00B21730" w:rsidP="00B21730">
            <w:pPr>
              <w:keepNext/>
              <w:keepLines/>
              <w:overflowPunct w:val="0"/>
              <w:autoSpaceDE w:val="0"/>
              <w:autoSpaceDN w:val="0"/>
              <w:adjustRightInd w:val="0"/>
              <w:spacing w:after="0"/>
              <w:jc w:val="center"/>
              <w:textAlignment w:val="baseline"/>
              <w:rPr>
                <w:rFonts w:ascii="Arial" w:hAnsi="Arial"/>
                <w:sz w:val="18"/>
              </w:rPr>
            </w:pPr>
            <w:r w:rsidRPr="00B21730">
              <w:rPr>
                <w:rFonts w:ascii="Arial" w:hAnsi="Arial"/>
                <w:sz w:val="18"/>
              </w:rPr>
              <w:t>3</w:t>
            </w:r>
          </w:p>
        </w:tc>
      </w:tr>
    </w:tbl>
    <w:p w14:paraId="29D3BDE6" w14:textId="77777777" w:rsidR="00B21730" w:rsidRPr="00B21730" w:rsidRDefault="00B21730" w:rsidP="00B21730">
      <w:pPr>
        <w:overflowPunct w:val="0"/>
        <w:autoSpaceDE w:val="0"/>
        <w:autoSpaceDN w:val="0"/>
        <w:adjustRightInd w:val="0"/>
        <w:textAlignment w:val="baseline"/>
        <w:rPr>
          <w:lang w:eastAsia="zh-CN"/>
        </w:rPr>
      </w:pPr>
    </w:p>
    <w:p w14:paraId="3B28D874" w14:textId="77777777" w:rsidR="00B21730" w:rsidRPr="00B21730" w:rsidRDefault="00B21730" w:rsidP="00B21730">
      <w:pPr>
        <w:overflowPunct w:val="0"/>
        <w:autoSpaceDE w:val="0"/>
        <w:autoSpaceDN w:val="0"/>
        <w:adjustRightInd w:val="0"/>
        <w:textAlignment w:val="baseline"/>
        <w:rPr>
          <w:lang w:eastAsia="ko-KR"/>
        </w:rPr>
      </w:pPr>
      <w:r w:rsidRPr="00B21730">
        <w:rPr>
          <w:lang w:eastAsia="ko-KR"/>
        </w:rPr>
        <w:t xml:space="preserve">For SL-DRX active to </w:t>
      </w:r>
      <w:r w:rsidRPr="00B21730">
        <w:rPr>
          <w:lang w:eastAsia="ja-JP"/>
        </w:rPr>
        <w:t>inactive state transition, w</w:t>
      </w:r>
      <w:r w:rsidRPr="00B21730">
        <w:rPr>
          <w:lang w:eastAsia="ko-KR"/>
        </w:rPr>
        <w:t xml:space="preserve">hen the UE is in non-DRX or DRX on WAN and V2X is in </w:t>
      </w:r>
      <w:proofErr w:type="spellStart"/>
      <w:r w:rsidRPr="00B21730">
        <w:rPr>
          <w:lang w:eastAsia="ko-KR"/>
        </w:rPr>
        <w:t>sidelink</w:t>
      </w:r>
      <w:proofErr w:type="spellEnd"/>
      <w:r w:rsidRPr="00B21730">
        <w:rPr>
          <w:lang w:eastAsia="ko-KR"/>
        </w:rPr>
        <w:t xml:space="preserve"> resource allocation mode 2, the interruptions in this clause shall not apply when one of the following conditions is met:</w:t>
      </w:r>
    </w:p>
    <w:p w14:paraId="2904A0F3" w14:textId="77777777" w:rsidR="00B21730" w:rsidRPr="00B21730" w:rsidRDefault="00B21730" w:rsidP="00B21730">
      <w:pPr>
        <w:overflowPunct w:val="0"/>
        <w:autoSpaceDE w:val="0"/>
        <w:autoSpaceDN w:val="0"/>
        <w:adjustRightInd w:val="0"/>
        <w:ind w:left="568" w:hanging="284"/>
        <w:textAlignment w:val="baseline"/>
        <w:rPr>
          <w:lang w:eastAsia="zh-CN"/>
        </w:rPr>
      </w:pPr>
      <w:r w:rsidRPr="00B21730">
        <w:rPr>
          <w:lang w:eastAsia="zh-CN"/>
        </w:rPr>
        <w:t>-</w:t>
      </w:r>
      <w:r w:rsidRPr="00B21730">
        <w:rPr>
          <w:lang w:eastAsia="zh-CN"/>
        </w:rPr>
        <w:tab/>
        <w:t>While receiving paging,</w:t>
      </w:r>
    </w:p>
    <w:p w14:paraId="319F56B5" w14:textId="77777777" w:rsidR="00B21730" w:rsidRPr="00B21730" w:rsidRDefault="00B21730" w:rsidP="00B21730">
      <w:pPr>
        <w:overflowPunct w:val="0"/>
        <w:autoSpaceDE w:val="0"/>
        <w:autoSpaceDN w:val="0"/>
        <w:adjustRightInd w:val="0"/>
        <w:ind w:left="568" w:hanging="284"/>
        <w:textAlignment w:val="baseline"/>
        <w:rPr>
          <w:lang w:eastAsia="zh-CN"/>
        </w:rPr>
      </w:pPr>
      <w:r w:rsidRPr="00B21730">
        <w:rPr>
          <w:lang w:eastAsia="zh-CN"/>
        </w:rPr>
        <w:t>-</w:t>
      </w:r>
      <w:r w:rsidRPr="00B21730">
        <w:rPr>
          <w:lang w:eastAsia="zh-CN"/>
        </w:rPr>
        <w:tab/>
        <w:t>While receiving system information.</w:t>
      </w:r>
    </w:p>
    <w:p w14:paraId="48CE1BB8" w14:textId="77777777" w:rsidR="00B21730" w:rsidRPr="00B21730" w:rsidRDefault="00B21730" w:rsidP="00B21730">
      <w:pPr>
        <w:overflowPunct w:val="0"/>
        <w:autoSpaceDE w:val="0"/>
        <w:autoSpaceDN w:val="0"/>
        <w:adjustRightInd w:val="0"/>
        <w:textAlignment w:val="baseline"/>
        <w:rPr>
          <w:lang w:eastAsia="ko-KR"/>
        </w:rPr>
      </w:pPr>
      <w:r w:rsidRPr="00B21730">
        <w:rPr>
          <w:lang w:eastAsia="ko-KR"/>
        </w:rPr>
        <w:t xml:space="preserve">In addition, for SL-DRX active to </w:t>
      </w:r>
      <w:r w:rsidRPr="00B21730">
        <w:rPr>
          <w:lang w:eastAsia="ja-JP"/>
        </w:rPr>
        <w:t>inactive state transition</w:t>
      </w:r>
      <w:r w:rsidRPr="00B21730">
        <w:rPr>
          <w:lang w:eastAsia="ko-KR"/>
        </w:rPr>
        <w:t xml:space="preserve">, when the UE is in non-DRX or DRX on WAN and V2X is in </w:t>
      </w:r>
      <w:proofErr w:type="spellStart"/>
      <w:r w:rsidRPr="00B21730">
        <w:rPr>
          <w:lang w:eastAsia="ko-KR"/>
        </w:rPr>
        <w:t>sidelink</w:t>
      </w:r>
      <w:proofErr w:type="spellEnd"/>
      <w:r w:rsidRPr="00B21730">
        <w:rPr>
          <w:lang w:eastAsia="ko-KR"/>
        </w:rPr>
        <w:t xml:space="preserve"> resource allocation mode 2 and SL DRX cycle is less than 320 </w:t>
      </w:r>
      <w:proofErr w:type="spellStart"/>
      <w:r w:rsidRPr="00B21730">
        <w:rPr>
          <w:lang w:eastAsia="ko-KR"/>
        </w:rPr>
        <w:t>ms</w:t>
      </w:r>
      <w:proofErr w:type="spellEnd"/>
      <w:r w:rsidRPr="00B21730">
        <w:rPr>
          <w:lang w:eastAsia="ko-KR"/>
        </w:rPr>
        <w:t>, the interruptions in this clause shall not apply when one of the following conditions is met:</w:t>
      </w:r>
    </w:p>
    <w:p w14:paraId="260A4400" w14:textId="77777777" w:rsidR="00B21730" w:rsidRPr="00B21730" w:rsidRDefault="00B21730" w:rsidP="00B21730">
      <w:pPr>
        <w:overflowPunct w:val="0"/>
        <w:autoSpaceDE w:val="0"/>
        <w:autoSpaceDN w:val="0"/>
        <w:adjustRightInd w:val="0"/>
        <w:ind w:left="568" w:hanging="284"/>
        <w:textAlignment w:val="baseline"/>
        <w:rPr>
          <w:lang w:eastAsia="zh-CN"/>
        </w:rPr>
      </w:pPr>
      <w:r w:rsidRPr="00B21730">
        <w:rPr>
          <w:lang w:eastAsia="zh-CN"/>
        </w:rPr>
        <w:t>-</w:t>
      </w:r>
      <w:r w:rsidRPr="00B21730">
        <w:rPr>
          <w:lang w:eastAsia="zh-CN"/>
        </w:rPr>
        <w:tab/>
        <w:t xml:space="preserve">T310 timer is running for RLF on </w:t>
      </w:r>
      <w:proofErr w:type="spellStart"/>
      <w:r w:rsidRPr="00B21730">
        <w:rPr>
          <w:lang w:eastAsia="zh-CN"/>
        </w:rPr>
        <w:t>PCell</w:t>
      </w:r>
      <w:proofErr w:type="spellEnd"/>
      <w:r w:rsidRPr="00B21730">
        <w:rPr>
          <w:lang w:eastAsia="zh-CN"/>
        </w:rPr>
        <w:t xml:space="preserve"> </w:t>
      </w:r>
    </w:p>
    <w:p w14:paraId="4D59C2B0" w14:textId="72DF8BE3" w:rsidR="006130FA" w:rsidRPr="003356EB" w:rsidRDefault="00B21730" w:rsidP="00B21730">
      <w:pPr>
        <w:ind w:left="284"/>
      </w:pPr>
      <w:r w:rsidRPr="00B21730">
        <w:rPr>
          <w:lang w:eastAsia="zh-CN"/>
        </w:rPr>
        <w:t>-</w:t>
      </w:r>
      <w:r w:rsidRPr="00B21730">
        <w:rPr>
          <w:lang w:eastAsia="zh-CN"/>
        </w:rPr>
        <w:tab/>
        <w:t xml:space="preserve">performing candidate beam detection on </w:t>
      </w:r>
      <w:proofErr w:type="spellStart"/>
      <w:r w:rsidRPr="00B21730">
        <w:rPr>
          <w:lang w:eastAsia="zh-CN"/>
        </w:rPr>
        <w:t>PCell</w:t>
      </w:r>
      <w:proofErr w:type="spellEnd"/>
      <w:r w:rsidRPr="00B21730">
        <w:rPr>
          <w:lang w:eastAsia="zh-CN"/>
        </w:rPr>
        <w:t xml:space="preserve">/serving cell as </w:t>
      </w:r>
      <w:proofErr w:type="spellStart"/>
      <w:r w:rsidRPr="00B21730">
        <w:rPr>
          <w:lang w:eastAsia="zh-CN"/>
        </w:rPr>
        <w:t>specfied</w:t>
      </w:r>
      <w:proofErr w:type="spellEnd"/>
      <w:r w:rsidRPr="00B21730">
        <w:rPr>
          <w:lang w:eastAsia="zh-CN"/>
        </w:rPr>
        <w:t xml:space="preserve"> in section 8.5.5. and 8.5.6</w:t>
      </w:r>
    </w:p>
    <w:p w14:paraId="00BA90BA" w14:textId="77777777" w:rsidR="00972DED" w:rsidRDefault="00972DED" w:rsidP="006130FA">
      <w:pPr>
        <w:overflowPunct w:val="0"/>
        <w:autoSpaceDE w:val="0"/>
        <w:autoSpaceDN w:val="0"/>
        <w:adjustRightInd w:val="0"/>
        <w:ind w:left="568" w:hanging="284"/>
        <w:textAlignment w:val="baseline"/>
        <w:rPr>
          <w:lang w:val="en-US"/>
        </w:rPr>
      </w:pPr>
    </w:p>
    <w:p w14:paraId="3AF3915B" w14:textId="77777777" w:rsidR="00972DED" w:rsidRPr="006130FA" w:rsidRDefault="00972DED" w:rsidP="006130FA">
      <w:pPr>
        <w:overflowPunct w:val="0"/>
        <w:autoSpaceDE w:val="0"/>
        <w:autoSpaceDN w:val="0"/>
        <w:adjustRightInd w:val="0"/>
        <w:ind w:left="568" w:hanging="284"/>
        <w:textAlignment w:val="baseline"/>
        <w:rPr>
          <w:lang w:val="en-US"/>
        </w:rPr>
      </w:pPr>
    </w:p>
    <w:p w14:paraId="2A97F4FB" w14:textId="77777777" w:rsidR="006779DF" w:rsidRDefault="006779DF" w:rsidP="004061BB">
      <w:pPr>
        <w:rPr>
          <w:lang w:eastAsia="zh-CN"/>
        </w:rPr>
      </w:pPr>
    </w:p>
    <w:p w14:paraId="6D15931C" w14:textId="2E4F7FDC" w:rsidR="00A6259E" w:rsidRPr="00101FDD" w:rsidRDefault="00A6259E" w:rsidP="00160025">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60685B">
      <w:pPr>
        <w:pStyle w:val="EW"/>
        <w:rPr>
          <w:lang w:eastAsia="zh-CN"/>
        </w:rPr>
      </w:pPr>
    </w:p>
    <w:sectPr w:rsidR="003F74FB" w:rsidSect="0089690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3124E" w14:textId="77777777" w:rsidR="005D673F" w:rsidRDefault="005D673F">
      <w:r>
        <w:separator/>
      </w:r>
    </w:p>
  </w:endnote>
  <w:endnote w:type="continuationSeparator" w:id="0">
    <w:p w14:paraId="62A16F7E" w14:textId="77777777" w:rsidR="005D673F" w:rsidRDefault="005D673F">
      <w:r>
        <w:continuationSeparator/>
      </w:r>
    </w:p>
  </w:endnote>
  <w:endnote w:type="continuationNotice" w:id="1">
    <w:p w14:paraId="1D739F73" w14:textId="77777777" w:rsidR="005D673F" w:rsidRDefault="005D6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27EE2" w14:textId="77777777" w:rsidR="005D673F" w:rsidRDefault="005D673F">
      <w:r>
        <w:separator/>
      </w:r>
    </w:p>
  </w:footnote>
  <w:footnote w:type="continuationSeparator" w:id="0">
    <w:p w14:paraId="06A8582C" w14:textId="77777777" w:rsidR="005D673F" w:rsidRDefault="005D673F">
      <w:r>
        <w:continuationSeparator/>
      </w:r>
    </w:p>
  </w:footnote>
  <w:footnote w:type="continuationNotice" w:id="1">
    <w:p w14:paraId="76A79739" w14:textId="77777777" w:rsidR="005D673F" w:rsidRDefault="005D67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173DDE"/>
    <w:multiLevelType w:val="hybridMultilevel"/>
    <w:tmpl w:val="BAD406E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9C16736"/>
    <w:multiLevelType w:val="hybridMultilevel"/>
    <w:tmpl w:val="EB2440FA"/>
    <w:lvl w:ilvl="0" w:tplc="2F9244BA">
      <w:start w:val="12"/>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598832">
    <w:abstractNumId w:val="10"/>
  </w:num>
  <w:num w:numId="2" w16cid:durableId="54858985">
    <w:abstractNumId w:val="11"/>
  </w:num>
  <w:num w:numId="3" w16cid:durableId="1080906632">
    <w:abstractNumId w:val="4"/>
  </w:num>
  <w:num w:numId="4" w16cid:durableId="2094819326">
    <w:abstractNumId w:val="5"/>
  </w:num>
  <w:num w:numId="5" w16cid:durableId="1825776509">
    <w:abstractNumId w:val="0"/>
  </w:num>
  <w:num w:numId="6" w16cid:durableId="2072265147">
    <w:abstractNumId w:val="6"/>
  </w:num>
  <w:num w:numId="7" w16cid:durableId="1737049190">
    <w:abstractNumId w:val="3"/>
  </w:num>
  <w:num w:numId="8" w16cid:durableId="2014022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507807">
    <w:abstractNumId w:val="2"/>
  </w:num>
  <w:num w:numId="10" w16cid:durableId="1554152074">
    <w:abstractNumId w:val="7"/>
  </w:num>
  <w:num w:numId="11" w16cid:durableId="1277297223">
    <w:abstractNumId w:val="1"/>
  </w:num>
  <w:num w:numId="12" w16cid:durableId="1940601503">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4AF3"/>
    <w:rsid w:val="00016ED7"/>
    <w:rsid w:val="000216B3"/>
    <w:rsid w:val="00022E4A"/>
    <w:rsid w:val="00023610"/>
    <w:rsid w:val="00023765"/>
    <w:rsid w:val="00025154"/>
    <w:rsid w:val="000349E0"/>
    <w:rsid w:val="000378D1"/>
    <w:rsid w:val="00043C00"/>
    <w:rsid w:val="0004422A"/>
    <w:rsid w:val="0004493A"/>
    <w:rsid w:val="0004623E"/>
    <w:rsid w:val="00047705"/>
    <w:rsid w:val="00050EFD"/>
    <w:rsid w:val="0005117E"/>
    <w:rsid w:val="00051E3A"/>
    <w:rsid w:val="000538A9"/>
    <w:rsid w:val="00053DF7"/>
    <w:rsid w:val="0005790D"/>
    <w:rsid w:val="00062051"/>
    <w:rsid w:val="00062CF4"/>
    <w:rsid w:val="00071AB8"/>
    <w:rsid w:val="0008112D"/>
    <w:rsid w:val="00082216"/>
    <w:rsid w:val="0008294D"/>
    <w:rsid w:val="00083EF4"/>
    <w:rsid w:val="00087496"/>
    <w:rsid w:val="000876A6"/>
    <w:rsid w:val="00087CF2"/>
    <w:rsid w:val="000914A8"/>
    <w:rsid w:val="000919FA"/>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2B1D"/>
    <w:rsid w:val="000E330F"/>
    <w:rsid w:val="000E5869"/>
    <w:rsid w:val="000E5CD8"/>
    <w:rsid w:val="000E5DBA"/>
    <w:rsid w:val="000E5EEC"/>
    <w:rsid w:val="000F01A6"/>
    <w:rsid w:val="000F0F16"/>
    <w:rsid w:val="000F3C97"/>
    <w:rsid w:val="000F3D5E"/>
    <w:rsid w:val="000F43AB"/>
    <w:rsid w:val="000F66AA"/>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181A"/>
    <w:rsid w:val="0012262F"/>
    <w:rsid w:val="00122AF0"/>
    <w:rsid w:val="00122D75"/>
    <w:rsid w:val="00124FDF"/>
    <w:rsid w:val="00124FFA"/>
    <w:rsid w:val="0012699F"/>
    <w:rsid w:val="00127925"/>
    <w:rsid w:val="001336D9"/>
    <w:rsid w:val="00134C78"/>
    <w:rsid w:val="0013571A"/>
    <w:rsid w:val="00141030"/>
    <w:rsid w:val="0014141F"/>
    <w:rsid w:val="0014150C"/>
    <w:rsid w:val="0014264C"/>
    <w:rsid w:val="00143E75"/>
    <w:rsid w:val="00144CD4"/>
    <w:rsid w:val="00145D43"/>
    <w:rsid w:val="00146ED2"/>
    <w:rsid w:val="00150751"/>
    <w:rsid w:val="00150CE3"/>
    <w:rsid w:val="00150FE6"/>
    <w:rsid w:val="0015243B"/>
    <w:rsid w:val="00153AA0"/>
    <w:rsid w:val="00160025"/>
    <w:rsid w:val="00164E71"/>
    <w:rsid w:val="00165A49"/>
    <w:rsid w:val="00166F30"/>
    <w:rsid w:val="001717D6"/>
    <w:rsid w:val="00174E88"/>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2A7C"/>
    <w:rsid w:val="001B52F0"/>
    <w:rsid w:val="001B6C00"/>
    <w:rsid w:val="001B7A65"/>
    <w:rsid w:val="001C0DCE"/>
    <w:rsid w:val="001C25FF"/>
    <w:rsid w:val="001C2659"/>
    <w:rsid w:val="001C3737"/>
    <w:rsid w:val="001C429E"/>
    <w:rsid w:val="001C43D9"/>
    <w:rsid w:val="001C43EC"/>
    <w:rsid w:val="001C5E93"/>
    <w:rsid w:val="001C79DE"/>
    <w:rsid w:val="001D19FA"/>
    <w:rsid w:val="001D2C96"/>
    <w:rsid w:val="001D560C"/>
    <w:rsid w:val="001E323B"/>
    <w:rsid w:val="001E41F3"/>
    <w:rsid w:val="001E4382"/>
    <w:rsid w:val="001E53A9"/>
    <w:rsid w:val="001E76E8"/>
    <w:rsid w:val="001E7C63"/>
    <w:rsid w:val="001F0572"/>
    <w:rsid w:val="001F09EB"/>
    <w:rsid w:val="001F118F"/>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52BE6"/>
    <w:rsid w:val="00252C07"/>
    <w:rsid w:val="00253E75"/>
    <w:rsid w:val="002543A7"/>
    <w:rsid w:val="0025632E"/>
    <w:rsid w:val="002579D2"/>
    <w:rsid w:val="0026004D"/>
    <w:rsid w:val="0026144C"/>
    <w:rsid w:val="002640DD"/>
    <w:rsid w:val="0026460F"/>
    <w:rsid w:val="00265E47"/>
    <w:rsid w:val="002661E4"/>
    <w:rsid w:val="00266572"/>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A7DDD"/>
    <w:rsid w:val="002B08C7"/>
    <w:rsid w:val="002B0AAA"/>
    <w:rsid w:val="002B28AC"/>
    <w:rsid w:val="002B38DF"/>
    <w:rsid w:val="002B3E81"/>
    <w:rsid w:val="002B42DA"/>
    <w:rsid w:val="002B5741"/>
    <w:rsid w:val="002B63C7"/>
    <w:rsid w:val="002B6DD9"/>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3738"/>
    <w:rsid w:val="003049A4"/>
    <w:rsid w:val="00304FE1"/>
    <w:rsid w:val="00305409"/>
    <w:rsid w:val="0030572B"/>
    <w:rsid w:val="00305CA5"/>
    <w:rsid w:val="003166E8"/>
    <w:rsid w:val="00327061"/>
    <w:rsid w:val="00327596"/>
    <w:rsid w:val="003305A9"/>
    <w:rsid w:val="00330B56"/>
    <w:rsid w:val="00331069"/>
    <w:rsid w:val="003356EB"/>
    <w:rsid w:val="0033585D"/>
    <w:rsid w:val="00336F42"/>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673C0"/>
    <w:rsid w:val="00373F86"/>
    <w:rsid w:val="00373FB5"/>
    <w:rsid w:val="003746CF"/>
    <w:rsid w:val="00374DD4"/>
    <w:rsid w:val="0037677E"/>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E7BA5"/>
    <w:rsid w:val="003F42A5"/>
    <w:rsid w:val="003F554C"/>
    <w:rsid w:val="003F74FB"/>
    <w:rsid w:val="003F7F70"/>
    <w:rsid w:val="00401042"/>
    <w:rsid w:val="0040272E"/>
    <w:rsid w:val="004027CD"/>
    <w:rsid w:val="0040365D"/>
    <w:rsid w:val="00403A25"/>
    <w:rsid w:val="004061BB"/>
    <w:rsid w:val="00407628"/>
    <w:rsid w:val="00410371"/>
    <w:rsid w:val="00411BB3"/>
    <w:rsid w:val="00412309"/>
    <w:rsid w:val="00413D6F"/>
    <w:rsid w:val="00416BFA"/>
    <w:rsid w:val="004210BF"/>
    <w:rsid w:val="00421C40"/>
    <w:rsid w:val="00421F9B"/>
    <w:rsid w:val="004236B3"/>
    <w:rsid w:val="004242F1"/>
    <w:rsid w:val="00425760"/>
    <w:rsid w:val="00425D9B"/>
    <w:rsid w:val="0043118D"/>
    <w:rsid w:val="004331AD"/>
    <w:rsid w:val="004374F1"/>
    <w:rsid w:val="00440706"/>
    <w:rsid w:val="00441F40"/>
    <w:rsid w:val="00443066"/>
    <w:rsid w:val="00443684"/>
    <w:rsid w:val="004505FC"/>
    <w:rsid w:val="00450E80"/>
    <w:rsid w:val="00455197"/>
    <w:rsid w:val="00455DD9"/>
    <w:rsid w:val="00456DE1"/>
    <w:rsid w:val="0046187E"/>
    <w:rsid w:val="0046437A"/>
    <w:rsid w:val="00464A9F"/>
    <w:rsid w:val="0046609E"/>
    <w:rsid w:val="00480375"/>
    <w:rsid w:val="00481D9B"/>
    <w:rsid w:val="00482CA7"/>
    <w:rsid w:val="0048488C"/>
    <w:rsid w:val="00490E48"/>
    <w:rsid w:val="00490EC3"/>
    <w:rsid w:val="00493814"/>
    <w:rsid w:val="00494061"/>
    <w:rsid w:val="0049497F"/>
    <w:rsid w:val="00496AA7"/>
    <w:rsid w:val="004A043B"/>
    <w:rsid w:val="004A1C74"/>
    <w:rsid w:val="004A54E5"/>
    <w:rsid w:val="004B0278"/>
    <w:rsid w:val="004B0DA6"/>
    <w:rsid w:val="004B1B7A"/>
    <w:rsid w:val="004B456A"/>
    <w:rsid w:val="004B75B7"/>
    <w:rsid w:val="004C0574"/>
    <w:rsid w:val="004D024B"/>
    <w:rsid w:val="004D03B0"/>
    <w:rsid w:val="004D2EA4"/>
    <w:rsid w:val="004D32F4"/>
    <w:rsid w:val="004D42E8"/>
    <w:rsid w:val="004D567F"/>
    <w:rsid w:val="004E0388"/>
    <w:rsid w:val="004E3857"/>
    <w:rsid w:val="004E43A1"/>
    <w:rsid w:val="004E59E2"/>
    <w:rsid w:val="004F399C"/>
    <w:rsid w:val="004F622F"/>
    <w:rsid w:val="004F6EBD"/>
    <w:rsid w:val="0050013B"/>
    <w:rsid w:val="005006EC"/>
    <w:rsid w:val="00501019"/>
    <w:rsid w:val="00502F2D"/>
    <w:rsid w:val="00503AF6"/>
    <w:rsid w:val="00510648"/>
    <w:rsid w:val="00511409"/>
    <w:rsid w:val="0051580D"/>
    <w:rsid w:val="00516447"/>
    <w:rsid w:val="0051786F"/>
    <w:rsid w:val="00521B74"/>
    <w:rsid w:val="00523837"/>
    <w:rsid w:val="00523DE0"/>
    <w:rsid w:val="00524BD1"/>
    <w:rsid w:val="00525E1F"/>
    <w:rsid w:val="0052618C"/>
    <w:rsid w:val="00526593"/>
    <w:rsid w:val="00527536"/>
    <w:rsid w:val="00531BF0"/>
    <w:rsid w:val="00531CD1"/>
    <w:rsid w:val="00532674"/>
    <w:rsid w:val="00536FD7"/>
    <w:rsid w:val="00537064"/>
    <w:rsid w:val="00537C70"/>
    <w:rsid w:val="0054215E"/>
    <w:rsid w:val="005441D0"/>
    <w:rsid w:val="00547111"/>
    <w:rsid w:val="005502C9"/>
    <w:rsid w:val="00550718"/>
    <w:rsid w:val="0055650D"/>
    <w:rsid w:val="00561EEE"/>
    <w:rsid w:val="00563E92"/>
    <w:rsid w:val="0056701F"/>
    <w:rsid w:val="00570123"/>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078"/>
    <w:rsid w:val="005A04F9"/>
    <w:rsid w:val="005A0EF9"/>
    <w:rsid w:val="005A22A7"/>
    <w:rsid w:val="005A2AD8"/>
    <w:rsid w:val="005A2D49"/>
    <w:rsid w:val="005A79E2"/>
    <w:rsid w:val="005B0419"/>
    <w:rsid w:val="005B3604"/>
    <w:rsid w:val="005B3D10"/>
    <w:rsid w:val="005B3F7F"/>
    <w:rsid w:val="005B524B"/>
    <w:rsid w:val="005B5FC7"/>
    <w:rsid w:val="005C4EEF"/>
    <w:rsid w:val="005C596B"/>
    <w:rsid w:val="005C6258"/>
    <w:rsid w:val="005D2DB7"/>
    <w:rsid w:val="005D673F"/>
    <w:rsid w:val="005E05FE"/>
    <w:rsid w:val="005E0C44"/>
    <w:rsid w:val="005E2C44"/>
    <w:rsid w:val="005E3781"/>
    <w:rsid w:val="005E41C0"/>
    <w:rsid w:val="005E5174"/>
    <w:rsid w:val="005E73CE"/>
    <w:rsid w:val="005F1A26"/>
    <w:rsid w:val="005F22A8"/>
    <w:rsid w:val="005F44A9"/>
    <w:rsid w:val="005F511B"/>
    <w:rsid w:val="005F707C"/>
    <w:rsid w:val="005F74DF"/>
    <w:rsid w:val="00600199"/>
    <w:rsid w:val="006032A3"/>
    <w:rsid w:val="00603E0A"/>
    <w:rsid w:val="0060685B"/>
    <w:rsid w:val="006130FA"/>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3B09"/>
    <w:rsid w:val="00664AAC"/>
    <w:rsid w:val="00665B9A"/>
    <w:rsid w:val="00665C47"/>
    <w:rsid w:val="0066647C"/>
    <w:rsid w:val="00666AB9"/>
    <w:rsid w:val="0067020B"/>
    <w:rsid w:val="00674360"/>
    <w:rsid w:val="0067653F"/>
    <w:rsid w:val="006777C4"/>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1EB0"/>
    <w:rsid w:val="006E21FB"/>
    <w:rsid w:val="006E23D7"/>
    <w:rsid w:val="006E2509"/>
    <w:rsid w:val="006E2798"/>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35B5"/>
    <w:rsid w:val="00724321"/>
    <w:rsid w:val="0072541E"/>
    <w:rsid w:val="00727409"/>
    <w:rsid w:val="007308B8"/>
    <w:rsid w:val="00733949"/>
    <w:rsid w:val="00733B35"/>
    <w:rsid w:val="007353CB"/>
    <w:rsid w:val="007372AC"/>
    <w:rsid w:val="00743D5B"/>
    <w:rsid w:val="00747982"/>
    <w:rsid w:val="00751BC1"/>
    <w:rsid w:val="00751CA4"/>
    <w:rsid w:val="007573C4"/>
    <w:rsid w:val="00760659"/>
    <w:rsid w:val="007613D2"/>
    <w:rsid w:val="00767806"/>
    <w:rsid w:val="007707CB"/>
    <w:rsid w:val="00771131"/>
    <w:rsid w:val="00771CF9"/>
    <w:rsid w:val="00772C90"/>
    <w:rsid w:val="00773483"/>
    <w:rsid w:val="00773A01"/>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01E"/>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43EF"/>
    <w:rsid w:val="008548C0"/>
    <w:rsid w:val="00854E48"/>
    <w:rsid w:val="0085703B"/>
    <w:rsid w:val="008570F8"/>
    <w:rsid w:val="0085739B"/>
    <w:rsid w:val="00861F6D"/>
    <w:rsid w:val="008623DB"/>
    <w:rsid w:val="008626E7"/>
    <w:rsid w:val="00862F95"/>
    <w:rsid w:val="008635F5"/>
    <w:rsid w:val="008654B6"/>
    <w:rsid w:val="00870E73"/>
    <w:rsid w:val="00870EE7"/>
    <w:rsid w:val="00875520"/>
    <w:rsid w:val="0087612A"/>
    <w:rsid w:val="00876845"/>
    <w:rsid w:val="00876E2A"/>
    <w:rsid w:val="008779D4"/>
    <w:rsid w:val="00881073"/>
    <w:rsid w:val="00883345"/>
    <w:rsid w:val="008848F0"/>
    <w:rsid w:val="0088493E"/>
    <w:rsid w:val="008863B9"/>
    <w:rsid w:val="0088658C"/>
    <w:rsid w:val="0088770B"/>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5B07"/>
    <w:rsid w:val="008D60A3"/>
    <w:rsid w:val="008E2A93"/>
    <w:rsid w:val="008E556D"/>
    <w:rsid w:val="008E600B"/>
    <w:rsid w:val="008F3789"/>
    <w:rsid w:val="008F44DC"/>
    <w:rsid w:val="008F49A7"/>
    <w:rsid w:val="008F5484"/>
    <w:rsid w:val="008F6254"/>
    <w:rsid w:val="008F686C"/>
    <w:rsid w:val="009019CD"/>
    <w:rsid w:val="00901F3A"/>
    <w:rsid w:val="00910DB9"/>
    <w:rsid w:val="00914201"/>
    <w:rsid w:val="009148DE"/>
    <w:rsid w:val="00915E53"/>
    <w:rsid w:val="00917769"/>
    <w:rsid w:val="0092129D"/>
    <w:rsid w:val="00922600"/>
    <w:rsid w:val="00922C6B"/>
    <w:rsid w:val="00925E2C"/>
    <w:rsid w:val="0092667F"/>
    <w:rsid w:val="00927B23"/>
    <w:rsid w:val="0093056D"/>
    <w:rsid w:val="00941C0B"/>
    <w:rsid w:val="00941E30"/>
    <w:rsid w:val="00941ED0"/>
    <w:rsid w:val="0094363E"/>
    <w:rsid w:val="00950CBA"/>
    <w:rsid w:val="00956037"/>
    <w:rsid w:val="00957D0A"/>
    <w:rsid w:val="0096458B"/>
    <w:rsid w:val="00964692"/>
    <w:rsid w:val="00964C99"/>
    <w:rsid w:val="0096634C"/>
    <w:rsid w:val="00970E51"/>
    <w:rsid w:val="00972960"/>
    <w:rsid w:val="00972DED"/>
    <w:rsid w:val="00972E4D"/>
    <w:rsid w:val="009744C1"/>
    <w:rsid w:val="009750A3"/>
    <w:rsid w:val="00975DAA"/>
    <w:rsid w:val="009777D9"/>
    <w:rsid w:val="00982F7F"/>
    <w:rsid w:val="009838A5"/>
    <w:rsid w:val="009912E6"/>
    <w:rsid w:val="00991B88"/>
    <w:rsid w:val="00992D22"/>
    <w:rsid w:val="00992E04"/>
    <w:rsid w:val="00995835"/>
    <w:rsid w:val="009963AC"/>
    <w:rsid w:val="00997E85"/>
    <w:rsid w:val="009A02CD"/>
    <w:rsid w:val="009A2502"/>
    <w:rsid w:val="009A2B20"/>
    <w:rsid w:val="009A2EF3"/>
    <w:rsid w:val="009A5753"/>
    <w:rsid w:val="009A579D"/>
    <w:rsid w:val="009A690D"/>
    <w:rsid w:val="009B23B4"/>
    <w:rsid w:val="009B363D"/>
    <w:rsid w:val="009B5DD6"/>
    <w:rsid w:val="009B653E"/>
    <w:rsid w:val="009B669B"/>
    <w:rsid w:val="009C071C"/>
    <w:rsid w:val="009C1043"/>
    <w:rsid w:val="009C2B2B"/>
    <w:rsid w:val="009C2D9B"/>
    <w:rsid w:val="009C5D77"/>
    <w:rsid w:val="009C6EA9"/>
    <w:rsid w:val="009C75F2"/>
    <w:rsid w:val="009D00FA"/>
    <w:rsid w:val="009D0DF9"/>
    <w:rsid w:val="009D3892"/>
    <w:rsid w:val="009D5FE2"/>
    <w:rsid w:val="009E1DD1"/>
    <w:rsid w:val="009E3297"/>
    <w:rsid w:val="009E4344"/>
    <w:rsid w:val="009E43D1"/>
    <w:rsid w:val="009E4AF0"/>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20FF"/>
    <w:rsid w:val="00A23137"/>
    <w:rsid w:val="00A2427F"/>
    <w:rsid w:val="00A246B6"/>
    <w:rsid w:val="00A24937"/>
    <w:rsid w:val="00A252F9"/>
    <w:rsid w:val="00A27CF2"/>
    <w:rsid w:val="00A31A2B"/>
    <w:rsid w:val="00A32B6A"/>
    <w:rsid w:val="00A33514"/>
    <w:rsid w:val="00A33886"/>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775C0"/>
    <w:rsid w:val="00A80928"/>
    <w:rsid w:val="00A86206"/>
    <w:rsid w:val="00A8764F"/>
    <w:rsid w:val="00A92A79"/>
    <w:rsid w:val="00A9304D"/>
    <w:rsid w:val="00A94D85"/>
    <w:rsid w:val="00AA2CBC"/>
    <w:rsid w:val="00AA4794"/>
    <w:rsid w:val="00AA6EE5"/>
    <w:rsid w:val="00AB4492"/>
    <w:rsid w:val="00AB7C7B"/>
    <w:rsid w:val="00AC1CD9"/>
    <w:rsid w:val="00AC27A1"/>
    <w:rsid w:val="00AC360C"/>
    <w:rsid w:val="00AC3661"/>
    <w:rsid w:val="00AC39EE"/>
    <w:rsid w:val="00AC3E84"/>
    <w:rsid w:val="00AC3F05"/>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3BAE"/>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730"/>
    <w:rsid w:val="00B21C00"/>
    <w:rsid w:val="00B22A82"/>
    <w:rsid w:val="00B22E4C"/>
    <w:rsid w:val="00B244E1"/>
    <w:rsid w:val="00B258BB"/>
    <w:rsid w:val="00B30A53"/>
    <w:rsid w:val="00B31F46"/>
    <w:rsid w:val="00B33892"/>
    <w:rsid w:val="00B3450F"/>
    <w:rsid w:val="00B347C1"/>
    <w:rsid w:val="00B36AA4"/>
    <w:rsid w:val="00B37BCC"/>
    <w:rsid w:val="00B418D2"/>
    <w:rsid w:val="00B4320A"/>
    <w:rsid w:val="00B46B71"/>
    <w:rsid w:val="00B527EB"/>
    <w:rsid w:val="00B54694"/>
    <w:rsid w:val="00B55018"/>
    <w:rsid w:val="00B558D5"/>
    <w:rsid w:val="00B55FD7"/>
    <w:rsid w:val="00B60B39"/>
    <w:rsid w:val="00B61E8B"/>
    <w:rsid w:val="00B63C22"/>
    <w:rsid w:val="00B662FF"/>
    <w:rsid w:val="00B66B4B"/>
    <w:rsid w:val="00B675C8"/>
    <w:rsid w:val="00B67B97"/>
    <w:rsid w:val="00B70D5D"/>
    <w:rsid w:val="00B72D60"/>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A52C5"/>
    <w:rsid w:val="00BB5DFC"/>
    <w:rsid w:val="00BB7CFE"/>
    <w:rsid w:val="00BC4BD1"/>
    <w:rsid w:val="00BC64A6"/>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271AC"/>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3971"/>
    <w:rsid w:val="00C65FC4"/>
    <w:rsid w:val="00C66BA2"/>
    <w:rsid w:val="00C67981"/>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D099A"/>
    <w:rsid w:val="00CD1FE9"/>
    <w:rsid w:val="00CD6AA1"/>
    <w:rsid w:val="00CD7727"/>
    <w:rsid w:val="00CE01FD"/>
    <w:rsid w:val="00CE0A9F"/>
    <w:rsid w:val="00CE0D32"/>
    <w:rsid w:val="00CE148F"/>
    <w:rsid w:val="00CE1812"/>
    <w:rsid w:val="00CE4C02"/>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676D"/>
    <w:rsid w:val="00D30FC8"/>
    <w:rsid w:val="00D3278F"/>
    <w:rsid w:val="00D33D15"/>
    <w:rsid w:val="00D356D4"/>
    <w:rsid w:val="00D425C6"/>
    <w:rsid w:val="00D43F5D"/>
    <w:rsid w:val="00D50255"/>
    <w:rsid w:val="00D53D94"/>
    <w:rsid w:val="00D64F5A"/>
    <w:rsid w:val="00D658B7"/>
    <w:rsid w:val="00D66520"/>
    <w:rsid w:val="00D702C2"/>
    <w:rsid w:val="00D70F31"/>
    <w:rsid w:val="00D71038"/>
    <w:rsid w:val="00D71049"/>
    <w:rsid w:val="00D71993"/>
    <w:rsid w:val="00D72C8B"/>
    <w:rsid w:val="00D73D9E"/>
    <w:rsid w:val="00D75BC9"/>
    <w:rsid w:val="00D76C23"/>
    <w:rsid w:val="00D774ED"/>
    <w:rsid w:val="00D82763"/>
    <w:rsid w:val="00D94C93"/>
    <w:rsid w:val="00DA2855"/>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DF7987"/>
    <w:rsid w:val="00E0021D"/>
    <w:rsid w:val="00E01398"/>
    <w:rsid w:val="00E02D75"/>
    <w:rsid w:val="00E064E1"/>
    <w:rsid w:val="00E079E0"/>
    <w:rsid w:val="00E13F3D"/>
    <w:rsid w:val="00E20033"/>
    <w:rsid w:val="00E2020A"/>
    <w:rsid w:val="00E20E51"/>
    <w:rsid w:val="00E210B8"/>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B5289"/>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355C"/>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12C"/>
    <w:rsid w:val="00F837D1"/>
    <w:rsid w:val="00F871B6"/>
    <w:rsid w:val="00F873F6"/>
    <w:rsid w:val="00F90A64"/>
    <w:rsid w:val="00F93591"/>
    <w:rsid w:val="00F95A67"/>
    <w:rsid w:val="00FA041C"/>
    <w:rsid w:val="00FA0BB4"/>
    <w:rsid w:val="00FA1243"/>
    <w:rsid w:val="00FB6386"/>
    <w:rsid w:val="00FB7D91"/>
    <w:rsid w:val="00FC4FC5"/>
    <w:rsid w:val="00FD172C"/>
    <w:rsid w:val="00FD191F"/>
    <w:rsid w:val="00FD19EF"/>
    <w:rsid w:val="00FD2815"/>
    <w:rsid w:val="00FD7EF4"/>
    <w:rsid w:val="00FE034D"/>
    <w:rsid w:val="00FE1AEE"/>
    <w:rsid w:val="00FE3475"/>
    <w:rsid w:val="00FE374C"/>
    <w:rsid w:val="00FE5E6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aliases w:val="SGS Table Basic 1"/>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818</Words>
  <Characters>4598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32</cp:revision>
  <cp:lastPrinted>1899-12-31T23:00:00Z</cp:lastPrinted>
  <dcterms:created xsi:type="dcterms:W3CDTF">2023-11-03T11:21:00Z</dcterms:created>
  <dcterms:modified xsi:type="dcterms:W3CDTF">2023-11-03T19:15:00Z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